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543AF8DF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</w:t>
      </w:r>
      <w:r w:rsidR="00EA5A3D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C1BBB">
        <w:rPr>
          <w:b/>
          <w:noProof/>
          <w:sz w:val="24"/>
        </w:rPr>
        <w:t>3</w:t>
      </w:r>
      <w:r w:rsidR="00EA5A3D">
        <w:rPr>
          <w:b/>
          <w:noProof/>
          <w:sz w:val="24"/>
        </w:rPr>
        <w:t>5625</w:t>
      </w:r>
    </w:p>
    <w:p w14:paraId="26EEB850" w14:textId="4DDD5369" w:rsidR="00AE28BA" w:rsidRDefault="00EA5A3D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B12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B12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AB1285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AB128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AB1285">
        <w:rPr>
          <w:b/>
          <w:noProof/>
          <w:sz w:val="24"/>
          <w:vertAlign w:val="superscript"/>
        </w:rPr>
        <w:t>th</w:t>
      </w:r>
      <w:r w:rsidR="00AB1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B128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7B1B54A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57FD3772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4553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DEFEFED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2F94">
              <w:t>3</w:t>
            </w:r>
            <w:r>
              <w:t>-</w:t>
            </w:r>
            <w:r w:rsidR="008D2D9E">
              <w:rPr>
                <w:lang w:eastAsia="zh-CN"/>
              </w:rPr>
              <w:t>11</w:t>
            </w:r>
            <w:r>
              <w:t>-</w:t>
            </w:r>
            <w:r w:rsidR="008D2D9E">
              <w:rPr>
                <w:lang w:eastAsia="zh-CN"/>
              </w:rPr>
              <w:t>21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44B6B54E" w14:textId="77777777" w:rsidR="00D36760" w:rsidRPr="00D03624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BEDB89B" w14:textId="5F371DFE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 w:rsidR="006B72AF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6B72AF">
              <w:rPr>
                <w:rFonts w:eastAsia="宋体"/>
                <w:lang w:eastAsia="zh-CN"/>
              </w:rPr>
              <w:t>243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 w:rsidR="006B72AF">
              <w:rPr>
                <w:rFonts w:eastAsia="宋体"/>
                <w:lang w:val="en-US"/>
              </w:rPr>
              <w:t>correction</w:t>
            </w:r>
          </w:p>
          <w:p w14:paraId="59E52E63" w14:textId="4CEDCBB4" w:rsidR="00A15848" w:rsidRDefault="00CD51EB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 w:rsidR="006B72AF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6B72AF">
              <w:rPr>
                <w:rFonts w:eastAsia="宋体"/>
                <w:lang w:eastAsia="zh-CN"/>
              </w:rPr>
              <w:t>24</w:t>
            </w:r>
            <w:r w:rsidR="00CF689B"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="00A15848">
              <w:rPr>
                <w:rFonts w:eastAsia="宋体"/>
                <w:lang w:val="en-US"/>
              </w:rPr>
              <w:t xml:space="preserve"> </w:t>
            </w:r>
            <w:r w:rsidR="00CF689B">
              <w:rPr>
                <w:rFonts w:eastAsia="宋体"/>
                <w:lang w:val="en-US"/>
              </w:rPr>
              <w:t>feature</w:t>
            </w:r>
          </w:p>
          <w:p w14:paraId="0289F6A1" w14:textId="1C1D88E1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01C7430D" w14:textId="32E13EDB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correction</w:t>
            </w:r>
          </w:p>
          <w:p w14:paraId="49063200" w14:textId="0C3FD304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12F71A36" w14:textId="2C21E646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</w:t>
            </w:r>
            <w:r>
              <w:rPr>
                <w:rFonts w:eastAsia="宋体"/>
                <w:lang w:val="en-US"/>
              </w:rPr>
              <w:t>rrection</w:t>
            </w:r>
          </w:p>
          <w:p w14:paraId="2CB55333" w14:textId="2D720192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24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43458D3D" w14:textId="07D219FE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correction</w:t>
            </w:r>
          </w:p>
          <w:p w14:paraId="5E484276" w14:textId="408F4459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51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152A98E3" w14:textId="07D514FA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52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correction</w:t>
            </w:r>
          </w:p>
          <w:p w14:paraId="15C4AEBA" w14:textId="60C2065F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 w:rsidR="00567BF7">
              <w:rPr>
                <w:rFonts w:eastAsia="宋体"/>
                <w:lang w:eastAsia="zh-CN"/>
              </w:rPr>
              <w:t>55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567BF7">
              <w:rPr>
                <w:rFonts w:eastAsia="宋体"/>
                <w:lang w:val="en-US"/>
              </w:rPr>
              <w:t>correction</w:t>
            </w:r>
          </w:p>
          <w:p w14:paraId="356FD423" w14:textId="39E90C5D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 w:rsidR="00567BF7">
              <w:rPr>
                <w:rFonts w:eastAsia="宋体"/>
                <w:lang w:eastAsia="zh-CN"/>
              </w:rPr>
              <w:t>53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5845650E" w14:textId="6735C8CA" w:rsidR="00567BF7" w:rsidRDefault="00567BF7" w:rsidP="00567BF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56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correction</w:t>
            </w:r>
          </w:p>
          <w:p w14:paraId="7942A738" w14:textId="03FD5B23" w:rsidR="00567BF7" w:rsidRDefault="00567BF7" w:rsidP="00567BF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correction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105D95E7" w14:textId="1E13A62A" w:rsidR="00AE09F6" w:rsidRDefault="00AE09F6" w:rsidP="00AE09F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/>
              </w:rPr>
              <w:t>feature</w:t>
            </w:r>
          </w:p>
          <w:p w14:paraId="3B48BF46" w14:textId="2821A2D5" w:rsidR="00AE09F6" w:rsidRDefault="00AE09F6" w:rsidP="00AE09F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6F50D1BF" w14:textId="74CAD6C2" w:rsidR="0031078C" w:rsidRPr="00CF689B" w:rsidRDefault="0031078C" w:rsidP="00AE09F6">
            <w:pPr>
              <w:pStyle w:val="CRCoverPage"/>
              <w:spacing w:after="0"/>
              <w:ind w:left="284"/>
              <w:rPr>
                <w:rFonts w:hint="eastAsia"/>
                <w:noProof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4900D8A1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 w:rsidR="00D36760">
              <w:rPr>
                <w:rFonts w:hint="eastAsia"/>
                <w:lang w:eastAsia="zh-CN"/>
              </w:rPr>
              <w:t>-alpha.</w:t>
            </w:r>
            <w:r w:rsidR="00AE23BA">
              <w:rPr>
                <w:lang w:eastAsia="zh-CN"/>
              </w:rPr>
              <w:t>5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45CA7E3" w14:textId="4D10B57C" w:rsidR="00F22F94" w:rsidRPr="007130CD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17BE3A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E98718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64F07D42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7902292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2F10D9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4A326A8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20EDBD7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5F1494A8" w14:textId="77777777" w:rsidR="00E56AFE" w:rsidRDefault="00E56AFE" w:rsidP="00E56AFE">
      <w:pPr>
        <w:pStyle w:val="PL"/>
        <w:rPr>
          <w:lang w:eastAsia="zh-CN"/>
        </w:rPr>
      </w:pPr>
    </w:p>
    <w:p w14:paraId="3397CACC" w14:textId="77777777" w:rsidR="00E56AFE" w:rsidRDefault="00E56AFE" w:rsidP="00E56AFE">
      <w:pPr>
        <w:pStyle w:val="PL"/>
      </w:pPr>
      <w:r>
        <w:t>info:</w:t>
      </w:r>
    </w:p>
    <w:p w14:paraId="614BBED0" w14:textId="0CEE0C5E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 w:rsidR="007423D8">
        <w:rPr>
          <w:rFonts w:hint="eastAsia"/>
          <w:lang w:eastAsia="zh-CN"/>
        </w:rPr>
        <w:t>3</w:t>
      </w:r>
      <w:r>
        <w:t>.</w:t>
      </w:r>
      <w:r w:rsidR="007423D8">
        <w:rPr>
          <w:rFonts w:hint="eastAsia"/>
          <w:lang w:eastAsia="zh-CN"/>
        </w:rPr>
        <w:t>0-alpha.</w:t>
      </w:r>
      <w:ins w:id="25" w:author="Rapporteur" w:date="2023-11-21T15:15:00Z">
        <w:r w:rsidR="008D2D9E">
          <w:rPr>
            <w:lang w:eastAsia="zh-CN"/>
          </w:rPr>
          <w:t>5</w:t>
        </w:r>
      </w:ins>
      <w:del w:id="26" w:author="Rapporteur" w:date="2023-11-21T15:15:00Z">
        <w:r w:rsidR="00D60CC9" w:rsidDel="008D2D9E">
          <w:rPr>
            <w:lang w:eastAsia="zh-CN"/>
          </w:rPr>
          <w:delText>4</w:delText>
        </w:r>
      </w:del>
    </w:p>
    <w:p w14:paraId="31E40F13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152319C1" w14:textId="77777777" w:rsidR="00E56AFE" w:rsidRDefault="00E56AFE" w:rsidP="00E56AFE">
      <w:pPr>
        <w:pStyle w:val="PL"/>
      </w:pPr>
      <w:r>
        <w:t xml:space="preserve">  description: |</w:t>
      </w:r>
    </w:p>
    <w:p w14:paraId="7E9FD062" w14:textId="77777777" w:rsidR="00E56AFE" w:rsidRDefault="00E56AFE" w:rsidP="00E56AFE">
      <w:pPr>
        <w:pStyle w:val="PL"/>
      </w:pPr>
      <w:r>
        <w:t xml:space="preserve">    Unified Data Repository Service.</w:t>
      </w:r>
      <w:r w:rsidR="0062002B">
        <w:t xml:space="preserve">  </w:t>
      </w:r>
    </w:p>
    <w:p w14:paraId="540A468C" w14:textId="55A9118A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F22F94">
        <w:rPr>
          <w:lang w:eastAsia="zh-CN"/>
        </w:rPr>
        <w:t>3</w:t>
      </w:r>
      <w:r>
        <w:t>, 3GPP Organizational Partners (ARIB, ATIS, CCSA, ETSI, TSDSI, TTA, TTC).</w:t>
      </w:r>
      <w:r w:rsidR="0062002B">
        <w:t xml:space="preserve">  </w:t>
      </w:r>
    </w:p>
    <w:p w14:paraId="294147F2" w14:textId="77777777" w:rsidR="00E56AFE" w:rsidRDefault="00E56AFE" w:rsidP="00E56AFE">
      <w:pPr>
        <w:pStyle w:val="PL"/>
      </w:pPr>
      <w:r>
        <w:t xml:space="preserve">    All rights reserved.</w:t>
      </w:r>
    </w:p>
    <w:p w14:paraId="4871D5A5" w14:textId="77777777" w:rsidR="00E56AFE" w:rsidRDefault="00E56AFE" w:rsidP="00E56AFE">
      <w:pPr>
        <w:pStyle w:val="PL"/>
        <w:rPr>
          <w:lang w:eastAsia="zh-CN"/>
        </w:rPr>
      </w:pPr>
    </w:p>
    <w:p w14:paraId="521E06C3" w14:textId="77777777" w:rsidR="00E56AFE" w:rsidRDefault="00E56AFE" w:rsidP="00E56AFE">
      <w:pPr>
        <w:pStyle w:val="PL"/>
      </w:pPr>
      <w:r>
        <w:t>externalDocs:</w:t>
      </w:r>
    </w:p>
    <w:p w14:paraId="64F64F4A" w14:textId="1C1DB704" w:rsidR="00E56AFE" w:rsidRDefault="00E56AFE" w:rsidP="00E56AFE">
      <w:pPr>
        <w:pStyle w:val="PL"/>
      </w:pPr>
      <w:r>
        <w:t xml:space="preserve">  description: 3GPP TS 29.504 V1</w:t>
      </w:r>
      <w:r w:rsidR="007423D8">
        <w:rPr>
          <w:rFonts w:hint="eastAsia"/>
          <w:lang w:eastAsia="zh-CN"/>
        </w:rPr>
        <w:t>8</w:t>
      </w:r>
      <w:r>
        <w:t>.</w:t>
      </w:r>
      <w:ins w:id="27" w:author="Rapporteur" w:date="2023-11-21T15:15:00Z">
        <w:r w:rsidR="008D2D9E">
          <w:rPr>
            <w:lang w:eastAsia="zh-CN"/>
          </w:rPr>
          <w:t>4</w:t>
        </w:r>
      </w:ins>
      <w:del w:id="28" w:author="Rapporteur" w:date="2023-11-21T15:15:00Z">
        <w:r w:rsidR="00D60CC9" w:rsidDel="008D2D9E">
          <w:rPr>
            <w:lang w:eastAsia="zh-CN"/>
          </w:rPr>
          <w:delText>3</w:delText>
        </w:r>
      </w:del>
      <w:r>
        <w:t>.0; 5G System; Unified Data Repository Services; Stage 3</w:t>
      </w:r>
    </w:p>
    <w:p w14:paraId="584CABAA" w14:textId="77777777" w:rsidR="00E56AFE" w:rsidRDefault="00E56AFE" w:rsidP="00E56AFE">
      <w:pPr>
        <w:pStyle w:val="PL"/>
      </w:pPr>
      <w:r>
        <w:t xml:space="preserve">  url: 'http</w:t>
      </w:r>
      <w:r w:rsidR="001825C6">
        <w:t>s</w:t>
      </w:r>
      <w:r>
        <w:t>://www.3gpp.org/ftp/Specs/archive/29_series/29.504/'</w:t>
      </w:r>
    </w:p>
    <w:p w14:paraId="1062742C" w14:textId="77777777" w:rsidR="005305AF" w:rsidRPr="00E56AF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1C1C" w14:textId="77777777" w:rsidR="00154E58" w:rsidRDefault="00154E58">
      <w:r>
        <w:separator/>
      </w:r>
    </w:p>
  </w:endnote>
  <w:endnote w:type="continuationSeparator" w:id="0">
    <w:p w14:paraId="749F3215" w14:textId="77777777" w:rsidR="00154E58" w:rsidRDefault="0015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D2CD" w14:textId="77777777" w:rsidR="00154E58" w:rsidRDefault="00154E58">
      <w:r>
        <w:separator/>
      </w:r>
    </w:p>
  </w:footnote>
  <w:footnote w:type="continuationSeparator" w:id="0">
    <w:p w14:paraId="43D7045C" w14:textId="77777777" w:rsidR="00154E58" w:rsidRDefault="00154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5EB"/>
    <w:rsid w:val="00124646"/>
    <w:rsid w:val="00124ED9"/>
    <w:rsid w:val="001373B3"/>
    <w:rsid w:val="00145D43"/>
    <w:rsid w:val="00154E58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72EC2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500776"/>
    <w:rsid w:val="0051580D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95808"/>
    <w:rsid w:val="006B46FB"/>
    <w:rsid w:val="006B72AF"/>
    <w:rsid w:val="006D52A6"/>
    <w:rsid w:val="006E21FB"/>
    <w:rsid w:val="006F0ADD"/>
    <w:rsid w:val="006F7F0C"/>
    <w:rsid w:val="007130CD"/>
    <w:rsid w:val="007234EE"/>
    <w:rsid w:val="007423D8"/>
    <w:rsid w:val="0074467B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46B6"/>
    <w:rsid w:val="00A26DC0"/>
    <w:rsid w:val="00A374F9"/>
    <w:rsid w:val="00A47E70"/>
    <w:rsid w:val="00A50CF0"/>
    <w:rsid w:val="00A566B2"/>
    <w:rsid w:val="00A6629E"/>
    <w:rsid w:val="00A67991"/>
    <w:rsid w:val="00A70FFA"/>
    <w:rsid w:val="00A7671C"/>
    <w:rsid w:val="00A80538"/>
    <w:rsid w:val="00A87C76"/>
    <w:rsid w:val="00A92EEB"/>
    <w:rsid w:val="00AA2CBC"/>
    <w:rsid w:val="00AB1285"/>
    <w:rsid w:val="00AC5820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46425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7D3"/>
    <w:rsid w:val="00E34898"/>
    <w:rsid w:val="00E5040A"/>
    <w:rsid w:val="00E50CFD"/>
    <w:rsid w:val="00E531ED"/>
    <w:rsid w:val="00E56AFE"/>
    <w:rsid w:val="00E7290F"/>
    <w:rsid w:val="00EA5A3D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140</cp:revision>
  <cp:lastPrinted>1899-12-31T23:00:00Z</cp:lastPrinted>
  <dcterms:created xsi:type="dcterms:W3CDTF">2021-02-16T15:15:00Z</dcterms:created>
  <dcterms:modified xsi:type="dcterms:W3CDTF">2023-11-21T07:25:00Z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